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671907C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>S6-2</w:t>
      </w:r>
      <w:r w:rsidR="004C418A">
        <w:rPr>
          <w:b/>
          <w:noProof/>
          <w:sz w:val="24"/>
        </w:rPr>
        <w:t>4</w:t>
      </w:r>
      <w:r w:rsidR="00005EF6">
        <w:rPr>
          <w:b/>
          <w:noProof/>
          <w:sz w:val="24"/>
        </w:rPr>
        <w:t>0</w:t>
      </w:r>
      <w:r w:rsidR="003C20B3">
        <w:rPr>
          <w:b/>
          <w:noProof/>
          <w:sz w:val="24"/>
        </w:rPr>
        <w:t>592</w:t>
      </w:r>
    </w:p>
    <w:p w14:paraId="4B0A7A74" w14:textId="72C1691B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3C20B3">
        <w:rPr>
          <w:b/>
          <w:noProof/>
          <w:sz w:val="22"/>
          <w:szCs w:val="22"/>
        </w:rPr>
        <w:t>0185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</w:t>
      </w:r>
      <w:proofErr w:type="spellStart"/>
      <w:r w:rsidR="00B75379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396C2DA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DC14AC">
        <w:rPr>
          <w:rFonts w:ascii="Arial" w:hAnsi="Arial" w:cs="Arial" w:hint="eastAsia"/>
          <w:b/>
          <w:bCs/>
        </w:rPr>
        <w:t>pCR</w:t>
      </w:r>
      <w:proofErr w:type="spellEnd"/>
      <w:r w:rsidR="00DC14AC">
        <w:rPr>
          <w:rFonts w:ascii="Arial" w:hAnsi="Arial" w:cs="Arial" w:hint="eastAsia"/>
          <w:b/>
          <w:bCs/>
        </w:rPr>
        <w:t xml:space="preserve"> on</w:t>
      </w:r>
      <w:r w:rsidR="00B75379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 w:hint="eastAsia"/>
          <w:b/>
          <w:bCs/>
        </w:rPr>
        <w:t>key issue of</w:t>
      </w:r>
      <w:r w:rsidR="00B75379" w:rsidRPr="007511AA">
        <w:rPr>
          <w:rFonts w:ascii="Arial" w:hAnsi="Arial" w:cs="Arial"/>
          <w:b/>
          <w:bCs/>
        </w:rPr>
        <w:t xml:space="preserve"> </w:t>
      </w:r>
      <w:r w:rsidR="005C7104" w:rsidRPr="005C7104">
        <w:rPr>
          <w:rFonts w:ascii="Arial" w:hAnsi="Arial" w:cs="Arial"/>
          <w:b/>
          <w:bCs/>
        </w:rPr>
        <w:t>data channel application related capability exposure</w:t>
      </w:r>
    </w:p>
    <w:p w14:paraId="13B93593" w14:textId="08BBAD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23.7</w:t>
      </w:r>
      <w:r w:rsidR="00B75379" w:rsidRPr="00D947D9">
        <w:rPr>
          <w:rFonts w:ascii="Arial" w:hAnsi="Arial" w:cs="Arial"/>
          <w:b/>
          <w:bCs/>
        </w:rPr>
        <w:t>00-</w:t>
      </w:r>
      <w:r w:rsidR="00B75379">
        <w:rPr>
          <w:rFonts w:ascii="Arial" w:hAnsi="Arial" w:cs="Arial"/>
          <w:b/>
          <w:bCs/>
        </w:rPr>
        <w:t xml:space="preserve">92 </w:t>
      </w:r>
      <w:r w:rsidR="00B75379">
        <w:rPr>
          <w:rFonts w:ascii="Arial" w:hAnsi="Arial" w:cs="Arial"/>
          <w:b/>
          <w:bCs/>
          <w:lang w:val="en-US"/>
        </w:rPr>
        <w:t>v0.3.0</w:t>
      </w:r>
    </w:p>
    <w:p w14:paraId="4348F67C" w14:textId="53569BF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B75379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7688FB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75379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0FAB1A7" w:rsidR="00CD2478" w:rsidRPr="00215ABA" w:rsidRDefault="00955C7A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4B8FF02" w14:textId="77777777" w:rsidR="00955C7A" w:rsidRPr="00955C7A" w:rsidRDefault="00955C7A" w:rsidP="00955C7A">
      <w:r w:rsidRPr="00955C7A">
        <w:t xml:space="preserve">It is specified in clause 6.2.10 of 3GPP TS 26.114[x] that the data channel application </w:t>
      </w:r>
      <w:r w:rsidRPr="00955C7A">
        <w:rPr>
          <w:rFonts w:hint="eastAsia"/>
        </w:rPr>
        <w:t>is</w:t>
      </w:r>
      <w:r w:rsidRPr="00955C7A">
        <w:t xml:space="preserve"> created prior to the DCMTSI call where it is intended to be used, as the data channel workflow depicts below.</w:t>
      </w:r>
    </w:p>
    <w:p w14:paraId="681BA3E0" w14:textId="77777777" w:rsidR="00955C7A" w:rsidRPr="00955C7A" w:rsidRDefault="00955C7A" w:rsidP="00955C7A">
      <w:r w:rsidRPr="00955C7A">
        <w:object w:dxaOrig="4951" w:dyaOrig="4006" w14:anchorId="2FC7F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65pt;height:200.6pt" o:ole="">
            <v:imagedata r:id="rId6" o:title=""/>
          </v:shape>
          <o:OLEObject Type="Embed" ProgID="Visio.Drawing.15" ShapeID="_x0000_i1025" DrawAspect="Content" ObjectID="_1770724575" r:id="rId7"/>
        </w:object>
      </w:r>
    </w:p>
    <w:p w14:paraId="076AB267" w14:textId="77777777" w:rsidR="00955C7A" w:rsidRPr="00955C7A" w:rsidRDefault="00955C7A" w:rsidP="00955C7A">
      <w:r w:rsidRPr="00955C7A">
        <w:rPr>
          <w:lang w:eastAsia="zh-CN"/>
        </w:rPr>
        <w:t>Normally, before the</w:t>
      </w:r>
      <w:r w:rsidRPr="00955C7A">
        <w:rPr>
          <w:lang w:val="en-US" w:eastAsia="zh-CN"/>
        </w:rPr>
        <w:t xml:space="preserve"> data channel application is used, the data channel application should be provided by the application provider or some </w:t>
      </w:r>
      <w:bookmarkStart w:id="1" w:name="_Hlk146621550"/>
      <w:r w:rsidRPr="00955C7A">
        <w:rPr>
          <w:lang w:val="en-US" w:eastAsia="zh-CN"/>
        </w:rPr>
        <w:t>other authorized party</w:t>
      </w:r>
      <w:bookmarkEnd w:id="1"/>
      <w:r w:rsidRPr="00955C7A">
        <w:rPr>
          <w:lang w:val="en-US" w:eastAsia="zh-CN"/>
        </w:rPr>
        <w:t xml:space="preserve">, then the MNO verifies the data channel application and stores it </w:t>
      </w:r>
      <w:r w:rsidRPr="00955C7A">
        <w:t xml:space="preserve">in the </w:t>
      </w:r>
      <w:bookmarkStart w:id="2" w:name="_Hlk146620972"/>
      <w:r w:rsidRPr="00955C7A">
        <w:t>Data Channel Application Repository</w:t>
      </w:r>
      <w:bookmarkEnd w:id="2"/>
      <w:r w:rsidRPr="00955C7A">
        <w:t>,</w:t>
      </w:r>
      <w:r w:rsidRPr="00955C7A">
        <w:rPr>
          <w:rFonts w:hint="eastAsia"/>
          <w:lang w:eastAsia="zh-CN"/>
        </w:rPr>
        <w:t xml:space="preserve"> </w:t>
      </w:r>
      <w:r w:rsidRPr="00955C7A">
        <w:rPr>
          <w:lang w:eastAsia="zh-CN"/>
        </w:rPr>
        <w:t>a</w:t>
      </w:r>
      <w:r w:rsidRPr="00955C7A">
        <w:rPr>
          <w:rFonts w:hint="eastAsia"/>
          <w:lang w:eastAsia="zh-CN"/>
        </w:rPr>
        <w:t>s</w:t>
      </w:r>
      <w:r w:rsidRPr="00955C7A">
        <w:rPr>
          <w:lang w:eastAsia="zh-CN"/>
        </w:rPr>
        <w:t xml:space="preserve"> specified in clause AC.2.2.2 of </w:t>
      </w:r>
      <w:r w:rsidRPr="00955C7A">
        <w:t xml:space="preserve">3GPP TS </w:t>
      </w:r>
      <w:r w:rsidRPr="00955C7A">
        <w:rPr>
          <w:lang w:eastAsia="zh-CN"/>
        </w:rPr>
        <w:t>23.228</w:t>
      </w:r>
      <w:r w:rsidRPr="00955C7A">
        <w:t>[y]</w:t>
      </w:r>
      <w:r w:rsidRPr="00955C7A">
        <w:rPr>
          <w:lang w:eastAsia="zh-CN"/>
        </w:rPr>
        <w:t xml:space="preserve">, </w:t>
      </w:r>
      <w:r w:rsidRPr="00955C7A">
        <w:t>The Data Channel Application Repository stores the verified data channel applications which are retrieved by the DCSF when required.</w:t>
      </w:r>
    </w:p>
    <w:p w14:paraId="41BEA366" w14:textId="2D7A1559" w:rsidR="00CD2478" w:rsidRPr="008A5E86" w:rsidRDefault="00955C7A" w:rsidP="00955C7A">
      <w:pPr>
        <w:rPr>
          <w:noProof/>
          <w:lang w:val="en-US"/>
        </w:rPr>
      </w:pPr>
      <w:proofErr w:type="spellStart"/>
      <w:r w:rsidRPr="00955C7A">
        <w:rPr>
          <w:lang w:eastAsia="zh-CN"/>
        </w:rPr>
        <w:t>eMMTel</w:t>
      </w:r>
      <w:proofErr w:type="spellEnd"/>
      <w:r w:rsidRPr="00955C7A">
        <w:rPr>
          <w:lang w:eastAsia="zh-CN"/>
        </w:rPr>
        <w:t xml:space="preserve"> enabler can provide unified data channel application-related capabilities to enable the application provider or some other authorized party to manage data channel applications, including application upload, application upgrade, application deletion, application information retrieval etc.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D66CEF" w:rsidR="00CD2478" w:rsidRPr="008A5E86" w:rsidRDefault="00F95F4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3</w:t>
      </w:r>
      <w:r w:rsidRPr="000C2EFE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223DD9" w14:textId="513011A9" w:rsidR="00B75379" w:rsidRPr="006249BA" w:rsidRDefault="00B75379" w:rsidP="00B75379">
      <w:pPr>
        <w:keepNext/>
        <w:keepLines/>
        <w:spacing w:before="180"/>
        <w:ind w:left="1134" w:hanging="1134"/>
        <w:outlineLvl w:val="1"/>
        <w:rPr>
          <w:ins w:id="3" w:author="Huawei-20240216" w:date="2024-02-17T11:47:00Z"/>
          <w:rFonts w:ascii="Arial" w:eastAsia="Times New Roman" w:hAnsi="Arial"/>
          <w:sz w:val="32"/>
        </w:rPr>
      </w:pPr>
      <w:bookmarkStart w:id="4" w:name="_Toc1411"/>
      <w:ins w:id="5" w:author="Huawei-20240216" w:date="2024-02-17T11:47:00Z">
        <w:r w:rsidRPr="00B75379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B75379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4"/>
        <w:r w:rsidRPr="00B75379">
          <w:rPr>
            <w:rFonts w:ascii="Arial" w:eastAsia="Times New Roman" w:hAnsi="Arial"/>
            <w:sz w:val="32"/>
          </w:rPr>
          <w:t xml:space="preserve"> </w:t>
        </w:r>
      </w:ins>
      <w:ins w:id="6" w:author="Huawei-20240216" w:date="2024-02-17T18:26:00Z">
        <w:r w:rsidR="006249BA" w:rsidRPr="006249BA">
          <w:rPr>
            <w:rFonts w:ascii="Arial" w:eastAsia="Times New Roman" w:hAnsi="Arial"/>
            <w:sz w:val="32"/>
          </w:rPr>
          <w:t>data channel application related capability exposure</w:t>
        </w:r>
      </w:ins>
    </w:p>
    <w:p w14:paraId="5AA563B2" w14:textId="44B4E6C0" w:rsidR="00635E4D" w:rsidRPr="00B75379" w:rsidRDefault="00B75379" w:rsidP="0043018D">
      <w:pPr>
        <w:rPr>
          <w:ins w:id="7" w:author="Huawei-20240216" w:date="2024-02-17T11:47:00Z"/>
          <w:lang w:eastAsia="zh-CN"/>
        </w:rPr>
      </w:pPr>
      <w:ins w:id="8" w:author="Huawei-20240216" w:date="2024-02-17T11:47:00Z">
        <w:r w:rsidRPr="00B75379">
          <w:rPr>
            <w:rFonts w:ascii="Arial" w:hAnsi="Arial" w:hint="eastAsia"/>
            <w:sz w:val="28"/>
            <w:lang w:val="en-US" w:eastAsia="zh-CN"/>
          </w:rPr>
          <w:t>6</w:t>
        </w:r>
        <w:r w:rsidRPr="00B75379">
          <w:rPr>
            <w:rFonts w:ascii="Arial" w:hAnsi="Arial"/>
            <w:sz w:val="28"/>
          </w:rPr>
          <w:t>.</w:t>
        </w:r>
        <w:r w:rsidRPr="00B75379">
          <w:rPr>
            <w:rFonts w:ascii="Arial" w:hAnsi="Arial" w:hint="eastAsia"/>
            <w:sz w:val="28"/>
            <w:lang w:val="en-US" w:eastAsia="zh-CN"/>
          </w:rPr>
          <w:t>X</w:t>
        </w:r>
        <w:r w:rsidRPr="00B75379">
          <w:rPr>
            <w:rFonts w:ascii="Arial" w:hAnsi="Arial"/>
            <w:sz w:val="28"/>
          </w:rPr>
          <w:t>.1</w:t>
        </w:r>
        <w:r w:rsidRPr="00B75379">
          <w:rPr>
            <w:rFonts w:ascii="Calibri" w:hAnsi="Calibri"/>
            <w:sz w:val="22"/>
            <w:szCs w:val="22"/>
            <w:lang w:eastAsia="en-GB"/>
          </w:rPr>
          <w:tab/>
        </w:r>
        <w:r w:rsidRPr="00B75379">
          <w:rPr>
            <w:rFonts w:ascii="Arial" w:hAnsi="Arial"/>
            <w:sz w:val="28"/>
          </w:rPr>
          <w:t>Description</w:t>
        </w:r>
      </w:ins>
    </w:p>
    <w:p w14:paraId="149FFA0B" w14:textId="6BF4FF16" w:rsidR="00B75379" w:rsidRDefault="00452ADC" w:rsidP="00B75379">
      <w:pPr>
        <w:rPr>
          <w:ins w:id="9" w:author="Huawei-20240216" w:date="2024-02-17T11:48:00Z"/>
          <w:lang w:eastAsia="zh-CN"/>
        </w:rPr>
      </w:pPr>
      <w:ins w:id="10" w:author="Huawei-20240216" w:date="2024-02-17T18:27:00Z">
        <w:r>
          <w:t>It is specified in clause 6.2.10 of 3GPP TS 26.114[</w:t>
        </w:r>
      </w:ins>
      <w:ins w:id="11" w:author="Huawei-20240227" w:date="2024-02-28T14:54:00Z">
        <w:r w:rsidR="00793D95">
          <w:t>14</w:t>
        </w:r>
      </w:ins>
      <w:ins w:id="12" w:author="Huawei-20240216" w:date="2024-02-17T18:27:00Z">
        <w:r>
          <w:t>] that</w:t>
        </w:r>
        <w:r>
          <w:rPr>
            <w:rFonts w:eastAsia="CG Times (WN)"/>
          </w:rPr>
          <w:t xml:space="preserve"> t</w:t>
        </w:r>
        <w:r w:rsidRPr="000E23C2">
          <w:rPr>
            <w:noProof/>
          </w:rPr>
          <w:t xml:space="preserve">he data channel application </w:t>
        </w:r>
        <w:r>
          <w:rPr>
            <w:rFonts w:hint="eastAsia"/>
            <w:noProof/>
            <w:lang w:eastAsia="zh-CN"/>
          </w:rPr>
          <w:t>is</w:t>
        </w:r>
        <w:r w:rsidRPr="000E23C2">
          <w:rPr>
            <w:noProof/>
          </w:rPr>
          <w:t xml:space="preserve"> </w:t>
        </w:r>
        <w:r>
          <w:rPr>
            <w:noProof/>
          </w:rPr>
          <w:t>uploaded</w:t>
        </w:r>
        <w:r w:rsidRPr="000E23C2">
          <w:rPr>
            <w:noProof/>
          </w:rPr>
          <w:t xml:space="preserve"> prior to the DCMTSI call where it is intended to be used</w:t>
        </w:r>
        <w:r>
          <w:rPr>
            <w:noProof/>
          </w:rPr>
          <w:t xml:space="preserve">. </w:t>
        </w:r>
      </w:ins>
      <w:ins w:id="13" w:author="Huawei-20240227" w:date="2024-02-28T14:52:00Z">
        <w:r w:rsidR="00793D95">
          <w:rPr>
            <w:noProof/>
          </w:rPr>
          <w:t>And a</w:t>
        </w:r>
      </w:ins>
      <w:ins w:id="14" w:author="Huawei-20240227" w:date="2024-02-28T14:51:00Z">
        <w:r w:rsidR="00C4290F">
          <w:rPr>
            <w:noProof/>
          </w:rPr>
          <w:t>s specifi</w:t>
        </w:r>
        <w:r w:rsidR="00793D95">
          <w:rPr>
            <w:noProof/>
          </w:rPr>
          <w:t>ed</w:t>
        </w:r>
      </w:ins>
      <w:ins w:id="15" w:author="Huawei-20240227" w:date="2024-02-28T14:52:00Z">
        <w:r w:rsidR="00793D95">
          <w:rPr>
            <w:noProof/>
          </w:rPr>
          <w:t xml:space="preserve"> in </w:t>
        </w:r>
        <w:r w:rsidR="00793D95">
          <w:t xml:space="preserve">clause AC.5 of </w:t>
        </w:r>
        <w:r w:rsidR="00793D95" w:rsidRPr="00955C7A">
          <w:t xml:space="preserve">3GPP TS </w:t>
        </w:r>
        <w:r w:rsidR="00793D95" w:rsidRPr="00955C7A">
          <w:rPr>
            <w:lang w:eastAsia="zh-CN"/>
          </w:rPr>
          <w:t>23.228</w:t>
        </w:r>
        <w:r w:rsidR="00793D95" w:rsidRPr="00955C7A">
          <w:t>[</w:t>
        </w:r>
      </w:ins>
      <w:ins w:id="16" w:author="Huawei-20240227" w:date="2024-02-28T14:55:00Z">
        <w:r w:rsidR="00793D95">
          <w:t>3</w:t>
        </w:r>
      </w:ins>
      <w:ins w:id="17" w:author="Huawei-20240227" w:date="2024-02-28T14:52:00Z">
        <w:r w:rsidR="00793D95" w:rsidRPr="00955C7A">
          <w:t>]</w:t>
        </w:r>
        <w:r w:rsidR="00793D95">
          <w:t>,</w:t>
        </w:r>
      </w:ins>
      <w:ins w:id="18" w:author="Huawei-20240227" w:date="2024-02-28T14:51:00Z">
        <w:r w:rsidR="00793D95">
          <w:rPr>
            <w:noProof/>
          </w:rPr>
          <w:t xml:space="preserve"> </w:t>
        </w:r>
      </w:ins>
      <w:ins w:id="19" w:author="Huawei-20240227" w:date="2024-02-28T14:56:00Z">
        <w:r w:rsidR="007B1947">
          <w:rPr>
            <w:noProof/>
          </w:rPr>
          <w:t xml:space="preserve">the </w:t>
        </w:r>
        <w:r w:rsidR="007B1947">
          <w:t xml:space="preserve">DC Application is uploaded to DCAR of DCSF. </w:t>
        </w:r>
      </w:ins>
      <w:ins w:id="20" w:author="Huawei-20240216" w:date="2024-02-17T18:27:00Z">
        <w:r>
          <w:t xml:space="preserve">However, how to </w:t>
        </w:r>
      </w:ins>
      <w:ins w:id="21" w:author="Huawei-20240216" w:date="2024-02-17T18:30:00Z">
        <w:r>
          <w:t>upload</w:t>
        </w:r>
      </w:ins>
      <w:ins w:id="22" w:author="Huawei-20240216" w:date="2024-02-17T18:27:00Z">
        <w:r>
          <w:t xml:space="preserve"> the </w:t>
        </w:r>
        <w:r w:rsidRPr="000E23C2">
          <w:rPr>
            <w:noProof/>
          </w:rPr>
          <w:t>data channel application</w:t>
        </w:r>
        <w:r>
          <w:rPr>
            <w:noProof/>
          </w:rPr>
          <w:t xml:space="preserve"> to the network was not mentioned</w:t>
        </w:r>
      </w:ins>
      <w:ins w:id="23" w:author="Huawei-20240216" w:date="2024-02-17T11:47:00Z">
        <w:r w:rsidR="00B75379" w:rsidRPr="00B75379">
          <w:rPr>
            <w:lang w:eastAsia="zh-CN"/>
          </w:rPr>
          <w:t>.</w:t>
        </w:r>
      </w:ins>
    </w:p>
    <w:p w14:paraId="7FE2E149" w14:textId="20DFFB71" w:rsidR="00B75379" w:rsidRPr="00B75379" w:rsidRDefault="00AD35C7" w:rsidP="00B75379">
      <w:pPr>
        <w:rPr>
          <w:ins w:id="24" w:author="Huawei-20240216" w:date="2024-02-17T11:47:00Z"/>
        </w:rPr>
      </w:pPr>
      <w:ins w:id="25" w:author="Huawei-20240216" w:date="2024-02-17T18:3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service enabler</w:t>
        </w:r>
        <w:r w:rsidRPr="00FE7E4F">
          <w:rPr>
            <w:lang w:eastAsia="zh-CN"/>
          </w:rPr>
          <w:t xml:space="preserve"> </w:t>
        </w:r>
        <w:r>
          <w:rPr>
            <w:lang w:eastAsia="zh-CN"/>
          </w:rPr>
          <w:t xml:space="preserve">can </w:t>
        </w:r>
        <w:r w:rsidRPr="00FE7E4F">
          <w:rPr>
            <w:lang w:eastAsia="zh-CN"/>
          </w:rPr>
          <w:t xml:space="preserve">provides unified </w:t>
        </w:r>
        <w:r>
          <w:rPr>
            <w:lang w:eastAsia="zh-CN"/>
          </w:rPr>
          <w:t xml:space="preserve">data channel </w:t>
        </w:r>
        <w:r w:rsidRPr="00FE7E4F">
          <w:rPr>
            <w:lang w:eastAsia="zh-CN"/>
          </w:rPr>
          <w:t xml:space="preserve">application </w:t>
        </w:r>
        <w:r>
          <w:rPr>
            <w:lang w:eastAsia="zh-CN"/>
          </w:rPr>
          <w:t>related</w:t>
        </w:r>
        <w:r w:rsidRPr="00FE7E4F">
          <w:rPr>
            <w:lang w:eastAsia="zh-CN"/>
          </w:rPr>
          <w:t xml:space="preserve"> capabilities</w:t>
        </w:r>
        <w:r>
          <w:rPr>
            <w:lang w:eastAsia="zh-CN"/>
          </w:rPr>
          <w:t xml:space="preserve"> to enable </w:t>
        </w:r>
        <w:r>
          <w:rPr>
            <w:lang w:val="en-US" w:eastAsia="zh-CN"/>
          </w:rPr>
          <w:t>application provider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or some</w:t>
        </w:r>
        <w:r w:rsidRPr="004347D8">
          <w:rPr>
            <w:lang w:val="en-US" w:eastAsia="zh-CN"/>
          </w:rPr>
          <w:t xml:space="preserve"> other authorized part</w:t>
        </w:r>
        <w:r>
          <w:rPr>
            <w:lang w:val="en-US" w:eastAsia="zh-CN"/>
          </w:rPr>
          <w:t>y</w:t>
        </w:r>
        <w:r>
          <w:rPr>
            <w:lang w:eastAsia="zh-CN"/>
          </w:rPr>
          <w:t xml:space="preserve"> to manage data channel application, including a</w:t>
        </w:r>
        <w:r w:rsidRPr="00786DB1">
          <w:rPr>
            <w:lang w:eastAsia="zh-CN"/>
          </w:rPr>
          <w:t xml:space="preserve">pplication </w:t>
        </w:r>
        <w:r>
          <w:rPr>
            <w:lang w:eastAsia="zh-CN"/>
          </w:rPr>
          <w:t>upload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</w:t>
        </w:r>
        <w:r w:rsidRPr="00786DB1">
          <w:rPr>
            <w:lang w:eastAsia="zh-CN"/>
          </w:rPr>
          <w:t>pplication</w:t>
        </w:r>
        <w:r>
          <w:rPr>
            <w:lang w:eastAsia="zh-CN"/>
          </w:rPr>
          <w:t xml:space="preserve"> upgrade,</w:t>
        </w:r>
        <w:r w:rsidRPr="00B244E8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786DB1">
          <w:rPr>
            <w:lang w:eastAsia="zh-CN"/>
          </w:rPr>
          <w:t>pplication</w:t>
        </w:r>
        <w:r>
          <w:rPr>
            <w:lang w:eastAsia="zh-CN"/>
          </w:rPr>
          <w:t xml:space="preserve"> deletion,</w:t>
        </w:r>
        <w:r w:rsidRPr="00124411">
          <w:t xml:space="preserve"> </w:t>
        </w:r>
        <w:r>
          <w:rPr>
            <w:rFonts w:hint="eastAsia"/>
            <w:lang w:eastAsia="zh-CN"/>
          </w:rPr>
          <w:t>application</w:t>
        </w:r>
        <w:r>
          <w:t xml:space="preserve"> </w:t>
        </w:r>
        <w:r>
          <w:rPr>
            <w:lang w:eastAsia="zh-CN"/>
          </w:rPr>
          <w:t>information retrieval etc</w:t>
        </w:r>
        <w:r>
          <w:rPr>
            <w:lang w:val="en-US" w:eastAsia="zh-CN"/>
          </w:rPr>
          <w:t>.</w:t>
        </w:r>
      </w:ins>
    </w:p>
    <w:p w14:paraId="3DE9AE66" w14:textId="77777777" w:rsidR="00B75379" w:rsidRPr="00B75379" w:rsidRDefault="00B75379" w:rsidP="00B75379">
      <w:pPr>
        <w:rPr>
          <w:ins w:id="26" w:author="Huawei-20240216" w:date="2024-02-17T11:47:00Z"/>
          <w:lang w:eastAsia="zh-CN"/>
        </w:rPr>
      </w:pPr>
      <w:ins w:id="27" w:author="Huawei-20240216" w:date="2024-02-17T11:47:00Z">
        <w:r w:rsidRPr="00B75379">
          <w:rPr>
            <w:lang w:eastAsia="zh-CN"/>
          </w:rPr>
          <w:t>Open issue:</w:t>
        </w:r>
      </w:ins>
    </w:p>
    <w:p w14:paraId="48D442B7" w14:textId="4A3F7499" w:rsidR="00B75379" w:rsidRDefault="00B75379" w:rsidP="00B75379">
      <w:pPr>
        <w:ind w:left="568" w:hanging="284"/>
        <w:rPr>
          <w:ins w:id="28" w:author="Huawei-20240227" w:date="2024-02-28T14:32:00Z"/>
        </w:rPr>
      </w:pPr>
      <w:ins w:id="29" w:author="Huawei-20240216" w:date="2024-02-17T11:47:00Z">
        <w:r w:rsidRPr="00B75379">
          <w:t>-</w:t>
        </w:r>
        <w:r w:rsidRPr="00B75379">
          <w:tab/>
        </w:r>
      </w:ins>
      <w:ins w:id="30" w:author="Huawei-20240216" w:date="2024-02-17T18:32:00Z">
        <w:r w:rsidR="00AD35C7" w:rsidRPr="00EE3CB2">
          <w:t xml:space="preserve">How does the </w:t>
        </w:r>
        <w:proofErr w:type="spellStart"/>
        <w:r w:rsidR="00AD35C7" w:rsidRPr="00EE3CB2">
          <w:t>eMMTel</w:t>
        </w:r>
        <w:proofErr w:type="spellEnd"/>
        <w:r w:rsidR="00AD35C7" w:rsidRPr="00EE3CB2">
          <w:t xml:space="preserve"> service enabler layer </w:t>
        </w:r>
        <w:r w:rsidR="00AD35C7">
          <w:t>provide service for</w:t>
        </w:r>
        <w:r w:rsidR="00AD35C7" w:rsidRPr="00EE3CB2">
          <w:t xml:space="preserve"> the </w:t>
        </w:r>
      </w:ins>
      <w:ins w:id="31" w:author="Huawei-20240227" w:date="2024-02-27T23:38:00Z">
        <w:r w:rsidR="00635E4D">
          <w:t xml:space="preserve">DC </w:t>
        </w:r>
      </w:ins>
      <w:ins w:id="32" w:author="Huawei-20240216" w:date="2024-02-17T18:33:00Z">
        <w:r w:rsidR="004D2B6C">
          <w:rPr>
            <w:lang w:val="en-US" w:eastAsia="zh-CN"/>
          </w:rPr>
          <w:t>application provider</w:t>
        </w:r>
        <w:r w:rsidR="004D2B6C">
          <w:rPr>
            <w:lang w:eastAsia="zh-CN"/>
          </w:rPr>
          <w:t xml:space="preserve"> </w:t>
        </w:r>
      </w:ins>
      <w:ins w:id="33" w:author="Huawei-20240216" w:date="2024-02-17T18:32:00Z">
        <w:r w:rsidR="00AD35C7">
          <w:rPr>
            <w:rFonts w:hint="eastAsia"/>
          </w:rPr>
          <w:t>to</w:t>
        </w:r>
        <w:r w:rsidR="00AD35C7">
          <w:t xml:space="preserve"> support</w:t>
        </w:r>
        <w:r w:rsidR="00AD35C7" w:rsidRPr="00556A9F">
          <w:t xml:space="preserve"> </w:t>
        </w:r>
        <w:r w:rsidR="00AD35C7">
          <w:rPr>
            <w:lang w:eastAsia="zh-CN"/>
          </w:rPr>
          <w:t>a</w:t>
        </w:r>
        <w:r w:rsidR="00AD35C7" w:rsidRPr="00786DB1">
          <w:rPr>
            <w:lang w:eastAsia="zh-CN"/>
          </w:rPr>
          <w:t xml:space="preserve">pplication </w:t>
        </w:r>
        <w:r w:rsidR="00AD35C7">
          <w:rPr>
            <w:lang w:eastAsia="zh-CN"/>
          </w:rPr>
          <w:t>upload</w:t>
        </w:r>
        <w:r w:rsidR="00AD35C7">
          <w:rPr>
            <w:rFonts w:hint="eastAsia"/>
            <w:lang w:eastAsia="zh-CN"/>
          </w:rPr>
          <w:t>,</w:t>
        </w:r>
        <w:r w:rsidR="00AD35C7">
          <w:rPr>
            <w:lang w:eastAsia="zh-CN"/>
          </w:rPr>
          <w:t xml:space="preserve"> a</w:t>
        </w:r>
        <w:r w:rsidR="00AD35C7" w:rsidRPr="00786DB1">
          <w:rPr>
            <w:lang w:eastAsia="zh-CN"/>
          </w:rPr>
          <w:t>pplication</w:t>
        </w:r>
        <w:r w:rsidR="00AD35C7">
          <w:rPr>
            <w:lang w:eastAsia="zh-CN"/>
          </w:rPr>
          <w:t xml:space="preserve"> upgrade,</w:t>
        </w:r>
        <w:r w:rsidR="00AD35C7" w:rsidRPr="00B244E8">
          <w:rPr>
            <w:lang w:eastAsia="zh-CN"/>
          </w:rPr>
          <w:t xml:space="preserve"> </w:t>
        </w:r>
        <w:r w:rsidR="00AD35C7">
          <w:rPr>
            <w:lang w:eastAsia="zh-CN"/>
          </w:rPr>
          <w:t>a</w:t>
        </w:r>
        <w:r w:rsidR="00AD35C7" w:rsidRPr="00786DB1">
          <w:rPr>
            <w:lang w:eastAsia="zh-CN"/>
          </w:rPr>
          <w:t>pplication</w:t>
        </w:r>
        <w:r w:rsidR="00AD35C7">
          <w:rPr>
            <w:lang w:eastAsia="zh-CN"/>
          </w:rPr>
          <w:t xml:space="preserve"> deletion,</w:t>
        </w:r>
        <w:r w:rsidR="00AD35C7" w:rsidRPr="00124411">
          <w:t xml:space="preserve"> </w:t>
        </w:r>
        <w:r w:rsidR="00AD35C7">
          <w:rPr>
            <w:rFonts w:hint="eastAsia"/>
            <w:lang w:eastAsia="zh-CN"/>
          </w:rPr>
          <w:t>application</w:t>
        </w:r>
        <w:r w:rsidR="00AD35C7">
          <w:t xml:space="preserve"> </w:t>
        </w:r>
        <w:r w:rsidR="00AD35C7">
          <w:rPr>
            <w:lang w:eastAsia="zh-CN"/>
          </w:rPr>
          <w:t>information retrieval</w:t>
        </w:r>
        <w:r w:rsidR="00AD35C7">
          <w:t xml:space="preserve"> etc, based on the capabilities of the </w:t>
        </w:r>
        <w:r w:rsidR="00AD35C7" w:rsidRPr="006A2D8A">
          <w:t>IMS subsystem</w:t>
        </w:r>
      </w:ins>
      <w:ins w:id="34" w:author="Huawei-20240216" w:date="2024-02-17T11:47:00Z">
        <w:r w:rsidRPr="00B75379">
          <w:t>.</w:t>
        </w:r>
      </w:ins>
    </w:p>
    <w:p w14:paraId="6272524F" w14:textId="751A7DCB" w:rsidR="00A44360" w:rsidRPr="008A23D3" w:rsidDel="00E34652" w:rsidRDefault="00E34652" w:rsidP="00E34652">
      <w:pPr>
        <w:pStyle w:val="EditorsNote"/>
        <w:rPr>
          <w:ins w:id="35" w:author="Huawei-20240216" w:date="2024-02-17T11:47:00Z"/>
          <w:del w:id="36" w:author="Huawei-20240227" w:date="2024-02-28T14:33:00Z"/>
        </w:rPr>
      </w:pPr>
      <w:ins w:id="37" w:author="Huawei-20240227" w:date="2024-02-28T14:32:00Z">
        <w:r w:rsidRPr="008A23D3">
          <w:t>Editor's note:</w:t>
        </w:r>
        <w:r w:rsidRPr="008A23D3">
          <w:tab/>
        </w:r>
      </w:ins>
      <w:ins w:id="38" w:author="Huawei-20240227" w:date="2024-02-28T14:45:00Z">
        <w:r w:rsidR="00785E2D" w:rsidRPr="008A23D3">
          <w:t xml:space="preserve">Whether </w:t>
        </w:r>
      </w:ins>
      <w:ins w:id="39" w:author="Huawei-20240227" w:date="2024-02-28T14:50:00Z">
        <w:r w:rsidR="00785E2D" w:rsidRPr="008A23D3">
          <w:t xml:space="preserve">and </w:t>
        </w:r>
      </w:ins>
      <w:ins w:id="40" w:author="Huawei-20240227" w:date="2024-02-28T14:54:00Z">
        <w:r w:rsidR="00793D95" w:rsidRPr="008A23D3">
          <w:t>h</w:t>
        </w:r>
      </w:ins>
      <w:ins w:id="41" w:author="Huawei-20240227" w:date="2024-02-28T14:50:00Z">
        <w:r w:rsidR="00785E2D" w:rsidRPr="008A23D3">
          <w:t>ow</w:t>
        </w:r>
      </w:ins>
      <w:ins w:id="42" w:author="Huawei-20240227" w:date="2024-02-28T14:46:00Z">
        <w:r w:rsidR="00785E2D" w:rsidRPr="008A23D3">
          <w:t xml:space="preserve"> cooperation with SA2 and SA5 is FFS</w:t>
        </w:r>
      </w:ins>
      <w:ins w:id="43" w:author="Huawei-20240227" w:date="2024-02-28T14:45:00Z">
        <w:r w:rsidR="00785E2D" w:rsidRPr="008A23D3"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E4789" w14:textId="77777777" w:rsidR="00DA5536" w:rsidRDefault="00DA5536">
      <w:r>
        <w:separator/>
      </w:r>
    </w:p>
  </w:endnote>
  <w:endnote w:type="continuationSeparator" w:id="0">
    <w:p w14:paraId="423F1DAD" w14:textId="77777777" w:rsidR="00DA5536" w:rsidRDefault="00DA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AAAC2" w14:textId="77777777" w:rsidR="00DA5536" w:rsidRDefault="00DA5536">
      <w:r>
        <w:separator/>
      </w:r>
    </w:p>
  </w:footnote>
  <w:footnote w:type="continuationSeparator" w:id="0">
    <w:p w14:paraId="37896D6D" w14:textId="77777777" w:rsidR="00DA5536" w:rsidRDefault="00DA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  <w15:person w15:author="Huawei-20240227">
    <w15:presenceInfo w15:providerId="None" w15:userId="Huawei-2024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EF6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05E7"/>
    <w:rsid w:val="00107AAB"/>
    <w:rsid w:val="001113E6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A4D4B"/>
    <w:rsid w:val="001B543E"/>
    <w:rsid w:val="001C7E64"/>
    <w:rsid w:val="001E41F3"/>
    <w:rsid w:val="001E5A1C"/>
    <w:rsid w:val="001E5AF8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C20B3"/>
    <w:rsid w:val="003E29EF"/>
    <w:rsid w:val="003F00E8"/>
    <w:rsid w:val="00400063"/>
    <w:rsid w:val="004103EB"/>
    <w:rsid w:val="004120CD"/>
    <w:rsid w:val="00417430"/>
    <w:rsid w:val="00424B44"/>
    <w:rsid w:val="00425A80"/>
    <w:rsid w:val="0043018D"/>
    <w:rsid w:val="00436BAB"/>
    <w:rsid w:val="00443BB8"/>
    <w:rsid w:val="00445737"/>
    <w:rsid w:val="00452ADC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B6C"/>
    <w:rsid w:val="004D5F95"/>
    <w:rsid w:val="004E302C"/>
    <w:rsid w:val="0050780D"/>
    <w:rsid w:val="00520BA6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7104"/>
    <w:rsid w:val="005D5305"/>
    <w:rsid w:val="005E2C44"/>
    <w:rsid w:val="005E4909"/>
    <w:rsid w:val="00600DC4"/>
    <w:rsid w:val="00603517"/>
    <w:rsid w:val="00607CA1"/>
    <w:rsid w:val="006249BA"/>
    <w:rsid w:val="00635E4D"/>
    <w:rsid w:val="006413AA"/>
    <w:rsid w:val="00642835"/>
    <w:rsid w:val="00644C7D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4912"/>
    <w:rsid w:val="007825D3"/>
    <w:rsid w:val="00785E2D"/>
    <w:rsid w:val="00793D95"/>
    <w:rsid w:val="007A4A08"/>
    <w:rsid w:val="007B0683"/>
    <w:rsid w:val="007B1947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03C6"/>
    <w:rsid w:val="00870EE7"/>
    <w:rsid w:val="00873B74"/>
    <w:rsid w:val="00876594"/>
    <w:rsid w:val="00881AEE"/>
    <w:rsid w:val="008A0451"/>
    <w:rsid w:val="008A23D3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7396"/>
    <w:rsid w:val="00934B69"/>
    <w:rsid w:val="009359C8"/>
    <w:rsid w:val="00941265"/>
    <w:rsid w:val="00946F9E"/>
    <w:rsid w:val="00954242"/>
    <w:rsid w:val="00955C7A"/>
    <w:rsid w:val="00957D6A"/>
    <w:rsid w:val="0099216B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4360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5C7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B5DFC"/>
    <w:rsid w:val="00BB6E46"/>
    <w:rsid w:val="00BC7EB8"/>
    <w:rsid w:val="00BD279D"/>
    <w:rsid w:val="00BE32F1"/>
    <w:rsid w:val="00C07199"/>
    <w:rsid w:val="00C1041E"/>
    <w:rsid w:val="00C123D3"/>
    <w:rsid w:val="00C1723F"/>
    <w:rsid w:val="00C217B8"/>
    <w:rsid w:val="00C21836"/>
    <w:rsid w:val="00C35B9B"/>
    <w:rsid w:val="00C4290F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7C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5536"/>
    <w:rsid w:val="00DA75EC"/>
    <w:rsid w:val="00DC14AC"/>
    <w:rsid w:val="00DC492A"/>
    <w:rsid w:val="00DD30F3"/>
    <w:rsid w:val="00E00442"/>
    <w:rsid w:val="00E1161B"/>
    <w:rsid w:val="00E20CD5"/>
    <w:rsid w:val="00E22736"/>
    <w:rsid w:val="00E2683B"/>
    <w:rsid w:val="00E2764E"/>
    <w:rsid w:val="00E32FD7"/>
    <w:rsid w:val="00E34652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95F45"/>
    <w:rsid w:val="00FB6386"/>
    <w:rsid w:val="00FC378A"/>
    <w:rsid w:val="00FC77DE"/>
    <w:rsid w:val="00FE0706"/>
    <w:rsid w:val="00FE3460"/>
    <w:rsid w:val="00FE4987"/>
    <w:rsid w:val="00FF381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E346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3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Huawei-20240229</cp:lastModifiedBy>
  <cp:revision>33</cp:revision>
  <cp:lastPrinted>1899-12-31T23:00:00Z</cp:lastPrinted>
  <dcterms:created xsi:type="dcterms:W3CDTF">2023-05-09T09:18:00Z</dcterms:created>
  <dcterms:modified xsi:type="dcterms:W3CDTF">2024-02-29T06:57:00Z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(3)+OtIhXFMxNMK6Cr13M4qoPdTFbzn7lAXwNFQ1VHOaH4VVWUgDFBJ0Tso8lztH0xYXo6Y1rHm
kRhfmBAqr4zxDLHNdTv0oLGuHIpUsX/IFNcVIb7ndx+CAKE19R3Ush3YCwCYWPriuJhAB8fh
vR/ZvY1QdZqLac4ftdYRzJ5L6cH8LF6U9zmKwrYcGR7+vaqObf4vLUr3kKNuttt5kkxWXbxq
i1fNwomeRfkqdgsZys</vt:lpwstr>
  </property>
  <property fmtid="{D5CDD505-2E9C-101B-9397-08002B2CF9AE}" pid="4" name="_2015_ms_pID_7253431">
    <vt:lpwstr>Ev9fZTaxZsnSMVMjJqD5iTYG6+9ItPwXyj2luGv0Njaa4Gbr03XcEi
UzlE9m4sFNVxwKXnauTC2Q3Zaq6D+E0vddIf4gEfEV/sXBU0fPU754R3pkncEeIENf/HFn+o
KHyLa5qd/bE1ney0ZLVKpp7d+2e6i/5JuF+mw/hW2SGleC75L25geI0SW2rbEU1to7O4tiJ0
yman8TRvC7yJ4EYXS764M72eLWeX/0xRQtwS</vt:lpwstr>
  </property>
  <property fmtid="{D5CDD505-2E9C-101B-9397-08002B2CF9AE}" pid="5" name="_2015_ms_pID_7253432">
    <vt:lpwstr>zA==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1708882017</vt:lpwstr>
  </property>
</Properties>
</file>